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FF32B" w14:textId="52DF91E8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 w:rsidR="009F0738">
        <w:rPr>
          <w:rFonts w:hint="eastAsia"/>
          <w:b/>
          <w:noProof/>
          <w:sz w:val="24"/>
          <w:lang w:eastAsia="ja-JP"/>
        </w:rPr>
        <w:t>13308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bookmarkStart w:id="1" w:name="_GoBack"/>
      <w:bookmarkEnd w:id="1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51FD76D0" w:rsidR="00577A51" w:rsidRDefault="009F0738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i</w:t>
            </w:r>
            <w:r w:rsidRPr="00602301">
              <w:t>ntegrated access and backhaul for NR</w:t>
            </w:r>
            <w:r>
              <w:fldChar w:fldCharType="end"/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R1</w:t>
            </w: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3B4507F6" w:rsidR="00577A51" w:rsidRDefault="009F0738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NR_</w:t>
            </w:r>
            <w:r>
              <w:rPr>
                <w:rFonts w:hint="eastAsia"/>
                <w:lang w:eastAsia="ja-JP"/>
              </w:rPr>
              <w:t>IAB</w:t>
            </w:r>
            <w:r w:rsidR="00577A51" w:rsidRPr="00CE05CC"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771FCA31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9F0738">
              <w:t>i</w:t>
            </w:r>
            <w:r w:rsidR="009F0738" w:rsidRPr="00602301">
              <w:t>ntegrated access and backhaul for NR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292611BD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Additon of </w:t>
            </w:r>
            <w:r w:rsidR="009F0738">
              <w:t>i</w:t>
            </w:r>
            <w:r w:rsidR="009F0738" w:rsidRPr="00602301">
              <w:t>ntegrated access and backhaul for NR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2DDC775F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9F0738">
              <w:t>i</w:t>
            </w:r>
            <w:r w:rsidR="009F0738" w:rsidRPr="00602301">
              <w:t>ntegrated access and backhaul for NR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20ADE45E" w:rsidR="00577A51" w:rsidRDefault="009F0738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Pr="006B7F25" w:rsidRDefault="004342DD" w:rsidP="006B7F25">
      <w:pPr>
        <w:pStyle w:val="1"/>
        <w:ind w:left="0" w:firstLine="0"/>
        <w:rPr>
          <w:sz w:val="32"/>
          <w:szCs w:val="32"/>
          <w:lang w:eastAsia="ja-JP"/>
        </w:rPr>
      </w:pPr>
    </w:p>
    <w:p w14:paraId="4F47E6FA" w14:textId="77777777" w:rsidR="009F0738" w:rsidRDefault="009F0738" w:rsidP="009F0738">
      <w:pPr>
        <w:pStyle w:val="3"/>
        <w:rPr>
          <w:rFonts w:hint="eastAsia"/>
          <w:lang w:eastAsia="ja-JP"/>
        </w:rPr>
      </w:pPr>
      <w:bookmarkStart w:id="3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3"/>
    </w:p>
    <w:p w14:paraId="1474D320" w14:textId="6DC4FA84" w:rsidR="009F0738" w:rsidRDefault="009F0738" w:rsidP="009F0738">
      <w:r>
        <w:t>The radio interface described in this specification covers the interface between the User Equipment (UE) and the network</w:t>
      </w:r>
      <w:ins w:id="4" w:author="NTT DOCOMO, INC." w:date="2019-11-19T23:14:00Z">
        <w:r>
          <w:rPr>
            <w:rFonts w:hint="eastAsia"/>
            <w:lang w:eastAsia="ja-JP"/>
          </w:rPr>
          <w:t xml:space="preserve">, </w:t>
        </w:r>
        <w:r>
          <w:rPr>
            <w:color w:val="1F497D"/>
          </w:rPr>
          <w:t>between IAB-node DU and IAB-node MT/UE</w:t>
        </w:r>
      </w:ins>
      <w:r>
        <w:t>. The radio interface is composed of the Layer 1, 2 and 3. The TS 3</w:t>
      </w:r>
      <w:r>
        <w:rPr>
          <w:rFonts w:hint="eastAsia"/>
          <w:lang w:eastAsia="ja-JP"/>
        </w:rPr>
        <w:t>8</w:t>
      </w:r>
      <w:r>
        <w:t>.200 series describes the Layer 1 (Physical Layer) specifications. Layers 2 and 3 are described in the 3</w:t>
      </w:r>
      <w:r>
        <w:rPr>
          <w:rFonts w:hint="eastAsia"/>
          <w:lang w:eastAsia="ja-JP"/>
        </w:rPr>
        <w:t>8</w:t>
      </w:r>
      <w:r>
        <w:t>.300 series.</w:t>
      </w:r>
    </w:p>
    <w:p w14:paraId="60D41EFB" w14:textId="22947820" w:rsidR="009F0738" w:rsidRDefault="009F0738" w:rsidP="009F0738">
      <w:pPr>
        <w:pStyle w:val="TH"/>
      </w:pPr>
      <w:r>
        <w:rPr>
          <w:noProof/>
          <w:lang w:val="en-US" w:eastAsia="ja-JP"/>
        </w:rPr>
        <w:lastRenderedPageBreak/>
        <w:drawing>
          <wp:inline distT="0" distB="0" distL="0" distR="0" wp14:anchorId="2D3E6F7D" wp14:editId="4494FC00">
            <wp:extent cx="4838700" cy="1898650"/>
            <wp:effectExtent l="0" t="0" r="0" b="635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57167" w14:textId="77777777" w:rsidR="009F0738" w:rsidRPr="00F01B26" w:rsidRDefault="009F0738" w:rsidP="009F0738">
      <w:pPr>
        <w:pStyle w:val="TF"/>
        <w:rPr>
          <w:rFonts w:hint="eastAsia"/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7FCC5DAC" w14:textId="77777777" w:rsidR="009F0738" w:rsidRPr="0004456E" w:rsidRDefault="009F0738" w:rsidP="009F0738">
      <w:pPr>
        <w:rPr>
          <w:rFonts w:hint="eastAsia"/>
          <w:lang w:eastAsia="ja-JP"/>
        </w:rPr>
      </w:pPr>
      <w:r>
        <w:rPr>
          <w:lang w:val="en-US"/>
        </w:rPr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0113B7CC" w14:textId="339D1BC0" w:rsidR="000C6180" w:rsidRPr="009F0738" w:rsidRDefault="000C6180">
      <w:pPr>
        <w:pStyle w:val="B1"/>
        <w:rPr>
          <w:ins w:id="5" w:author="NTT DOCOMO, INC." w:date="2019-11-16T13:20:00Z"/>
          <w:lang w:eastAsia="ja-JP"/>
        </w:rPr>
        <w:pPrChange w:id="6" w:author="5173832" w:date="2019-11-15T18:53:00Z">
          <w:pPr>
            <w:ind w:firstLine="284"/>
          </w:pPr>
        </w:pPrChange>
      </w:pPr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8329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EF10F" w14:textId="77777777" w:rsidR="00A10720" w:rsidRDefault="00A10720">
      <w:r>
        <w:separator/>
      </w:r>
    </w:p>
  </w:endnote>
  <w:endnote w:type="continuationSeparator" w:id="0">
    <w:p w14:paraId="3F1D9B15" w14:textId="77777777" w:rsidR="00A10720" w:rsidRDefault="00A1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89CBC" w14:textId="77777777" w:rsidR="00A10720" w:rsidRDefault="00A10720">
      <w:r>
        <w:separator/>
      </w:r>
    </w:p>
  </w:footnote>
  <w:footnote w:type="continuationSeparator" w:id="0">
    <w:p w14:paraId="18F4FDA4" w14:textId="77777777" w:rsidR="00A10720" w:rsidRDefault="00A1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398</Words>
  <Characters>2514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2907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2</cp:revision>
  <cp:lastPrinted>2017-11-16T19:41:00Z</cp:lastPrinted>
  <dcterms:created xsi:type="dcterms:W3CDTF">2019-11-19T14:33:00Z</dcterms:created>
  <dcterms:modified xsi:type="dcterms:W3CDTF">2019-11-19T14:33:00Z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